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4201A2A"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85570B" w:rsidRPr="0085570B">
        <w:rPr>
          <w:b/>
          <w:noProof/>
          <w:sz w:val="24"/>
        </w:rPr>
        <w:t>C4-214247</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85570B"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29.50</w:t>
            </w:r>
            <w:r w:rsidR="0086274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C202" w:rsidR="001E41F3" w:rsidRPr="00410371" w:rsidRDefault="0085570B" w:rsidP="00547111">
            <w:pPr>
              <w:pStyle w:val="CRCoverPage"/>
              <w:spacing w:after="0"/>
              <w:rPr>
                <w:noProof/>
              </w:rPr>
            </w:pPr>
            <w:r>
              <w:fldChar w:fldCharType="begin"/>
            </w:r>
            <w:r>
              <w:instrText xml:space="preserve"> DOCPROPERTY  Cr#  \* MERGEFORMAT </w:instrText>
            </w:r>
            <w:r>
              <w:fldChar w:fldCharType="separate"/>
            </w:r>
            <w:r>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85570B"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72591" w:rsidR="001E41F3" w:rsidRPr="00410371" w:rsidRDefault="0085570B">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5E2221">
              <w:rPr>
                <w:b/>
                <w:noProof/>
                <w:sz w:val="28"/>
              </w:rPr>
              <w:t>6</w:t>
            </w:r>
            <w:r w:rsidR="00714988">
              <w:rPr>
                <w:b/>
                <w:noProof/>
                <w:sz w:val="28"/>
              </w:rPr>
              <w:t>.</w:t>
            </w:r>
            <w:r w:rsidR="005E2221">
              <w:rPr>
                <w:b/>
                <w:noProof/>
                <w:sz w:val="28"/>
              </w:rPr>
              <w:t>8</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9EE8C" w:rsidR="001E41F3" w:rsidRPr="00714988" w:rsidRDefault="005E2221">
            <w:pPr>
              <w:pStyle w:val="CRCoverPage"/>
              <w:spacing w:after="0"/>
              <w:ind w:left="100"/>
              <w:rPr>
                <w:noProof/>
                <w:lang w:val="en-US"/>
              </w:rPr>
            </w:pPr>
            <w:r>
              <w:t xml:space="preserve">Discovery headers </w:t>
            </w:r>
            <w:r w:rsidR="005154CF">
              <w:t>in</w:t>
            </w:r>
            <w:r>
              <w:t xml:space="preserve"> service request with binding information</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31421" w:rsidR="001E41F3" w:rsidRDefault="005E222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85570B">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5E222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85570B" w:rsidP="00D24991">
            <w:pPr>
              <w:pStyle w:val="CRCoverPage"/>
              <w:spacing w:after="0"/>
              <w:ind w:left="100" w:right="-609"/>
              <w:rPr>
                <w:b/>
                <w:noProof/>
              </w:rPr>
            </w:pPr>
            <w:r>
              <w:fldChar w:fldCharType="begin"/>
            </w:r>
            <w:r>
              <w:instrText xml:space="preserve"> DOCPROPERTY  Cat  \* MERGEFORMAT </w:instrText>
            </w:r>
            <w:r>
              <w:fldChar w:fldCharType="separate"/>
            </w:r>
            <w:r w:rsidR="007149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D3E47" w:rsidR="001E41F3" w:rsidRDefault="0085570B">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5E222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30831" w14:textId="551C16F3" w:rsidR="005154CF" w:rsidRDefault="005154CF" w:rsidP="00A451D2">
            <w:pPr>
              <w:pStyle w:val="CRCoverPage"/>
              <w:spacing w:after="0"/>
              <w:ind w:left="100"/>
              <w:rPr>
                <w:noProof/>
              </w:rPr>
            </w:pPr>
            <w:r>
              <w:rPr>
                <w:noProof/>
              </w:rPr>
              <w:t>Clause 6.10.3.2 suggests that a</w:t>
            </w:r>
            <w:r w:rsidR="008A60BF">
              <w:rPr>
                <w:noProof/>
              </w:rPr>
              <w:t>n NFc does not include discovery headers in a</w:t>
            </w:r>
            <w:r>
              <w:rPr>
                <w:noProof/>
              </w:rPr>
              <w:t xml:space="preserve"> service request</w:t>
            </w:r>
            <w:r w:rsidR="008A60BF">
              <w:rPr>
                <w:noProof/>
              </w:rPr>
              <w:t>s sent to an SCP</w:t>
            </w:r>
            <w:r>
              <w:rPr>
                <w:noProof/>
              </w:rPr>
              <w:t xml:space="preserve"> with binding information: </w:t>
            </w:r>
          </w:p>
          <w:p w14:paraId="64347FC3" w14:textId="4D164E08" w:rsidR="005154CF" w:rsidRDefault="005154CF" w:rsidP="00A451D2">
            <w:pPr>
              <w:pStyle w:val="CRCoverPage"/>
              <w:spacing w:after="0"/>
              <w:ind w:left="100"/>
              <w:rPr>
                <w:noProof/>
              </w:rPr>
            </w:pPr>
          </w:p>
          <w:p w14:paraId="6329A846" w14:textId="77777777" w:rsidR="005154CF" w:rsidRPr="005154CF" w:rsidRDefault="005154CF" w:rsidP="005154CF">
            <w:pPr>
              <w:ind w:left="284"/>
              <w:rPr>
                <w:i/>
                <w:iCs/>
                <w:lang w:eastAsia="zh-CN"/>
              </w:rPr>
            </w:pPr>
            <w:r w:rsidRPr="005154CF">
              <w:rPr>
                <w:i/>
                <w:iCs/>
                <w:highlight w:val="yellow"/>
                <w:lang w:eastAsia="zh-CN"/>
              </w:rPr>
              <w:t>An NF service consumer may also include "3gpp-Sbi-Discovery-*" headers in an HTTP/2 request targeting an existing resource context in the NF service producer, if the "3gpp-Sbi-Routing-Binding" header is not included in the HTTP/2 request message</w:t>
            </w:r>
            <w:r w:rsidRPr="005154CF">
              <w:rPr>
                <w:i/>
                <w:iCs/>
                <w:lang w:eastAsia="zh-CN"/>
              </w:rPr>
              <w:t xml:space="preserv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5154CF">
              <w:rPr>
                <w:i/>
                <w:iCs/>
              </w:rPr>
              <w:t>clause 6.5 of 3GPP TS 23.527 [38].</w:t>
            </w:r>
          </w:p>
          <w:p w14:paraId="6BBC5BD9" w14:textId="0EE4634F" w:rsidR="005154CF" w:rsidRDefault="005154CF" w:rsidP="00A451D2">
            <w:pPr>
              <w:pStyle w:val="CRCoverPage"/>
              <w:spacing w:after="0"/>
              <w:ind w:left="100"/>
              <w:rPr>
                <w:noProof/>
              </w:rPr>
            </w:pPr>
            <w:r>
              <w:rPr>
                <w:noProof/>
              </w:rPr>
              <w:t>This is not correct for the following reasons:</w:t>
            </w:r>
          </w:p>
          <w:p w14:paraId="395364BB" w14:textId="77777777" w:rsidR="005154CF" w:rsidRDefault="005154CF" w:rsidP="00A451D2">
            <w:pPr>
              <w:pStyle w:val="CRCoverPage"/>
              <w:spacing w:after="0"/>
              <w:ind w:left="100"/>
              <w:rPr>
                <w:noProof/>
              </w:rPr>
            </w:pPr>
          </w:p>
          <w:p w14:paraId="76880413" w14:textId="200A646F" w:rsidR="005154CF" w:rsidRDefault="005154CF" w:rsidP="005154CF">
            <w:pPr>
              <w:pStyle w:val="CRCoverPage"/>
              <w:spacing w:after="0"/>
              <w:ind w:left="100"/>
              <w:rPr>
                <w:noProof/>
              </w:rPr>
            </w:pPr>
            <w:r>
              <w:rPr>
                <w:noProof/>
              </w:rPr>
              <w:t xml:space="preserve">1) Based on operator policies, an NFc may need to signal requester's information (e.g. requester NF Instance ID, S-NSSAI, PLMN or SNPN ID) </w:t>
            </w:r>
            <w:r w:rsidR="003C37D4">
              <w:rPr>
                <w:noProof/>
              </w:rPr>
              <w:t xml:space="preserve">in its service request </w:t>
            </w:r>
            <w:r>
              <w:rPr>
                <w:noProof/>
              </w:rPr>
              <w:t xml:space="preserve">to enable the SCP to include </w:t>
            </w:r>
            <w:r w:rsidR="00A57CA4">
              <w:rPr>
                <w:noProof/>
              </w:rPr>
              <w:t>such</w:t>
            </w:r>
            <w:r>
              <w:rPr>
                <w:noProof/>
              </w:rPr>
              <w:t xml:space="preserve"> information in NF Discovery Request to the NRF, </w:t>
            </w:r>
            <w:r w:rsidR="00A57CA4">
              <w:rPr>
                <w:noProof/>
              </w:rPr>
              <w:t xml:space="preserve">that may be </w:t>
            </w:r>
            <w:r>
              <w:rPr>
                <w:noProof/>
              </w:rPr>
              <w:t>required by the NRF to validate whether NFc is allowed to discover and access target NF</w:t>
            </w:r>
            <w:r w:rsidR="00A57CA4">
              <w:rPr>
                <w:noProof/>
              </w:rPr>
              <w:t>s</w:t>
            </w:r>
            <w:r>
              <w:rPr>
                <w:noProof/>
              </w:rPr>
              <w:t xml:space="preserve"> (see </w:t>
            </w:r>
            <w:r>
              <w:rPr>
                <w:lang w:eastAsia="zh-CN"/>
              </w:rPr>
              <w:t xml:space="preserve">NOTE 12 of </w:t>
            </w:r>
            <w:r w:rsidRPr="00690A26">
              <w:t>Table 6.2.3.2.3.1-1</w:t>
            </w:r>
            <w:r>
              <w:t xml:space="preserve"> of 3GPP TS 29.510)</w:t>
            </w:r>
            <w:r>
              <w:rPr>
                <w:noProof/>
              </w:rPr>
              <w:t xml:space="preserve">. </w:t>
            </w:r>
          </w:p>
          <w:p w14:paraId="5B114BFB" w14:textId="74DA57B7" w:rsidR="005154CF" w:rsidRDefault="005154CF" w:rsidP="005154CF">
            <w:pPr>
              <w:pStyle w:val="CRCoverPage"/>
              <w:spacing w:after="0"/>
              <w:ind w:left="100"/>
              <w:rPr>
                <w:noProof/>
              </w:rPr>
            </w:pPr>
          </w:p>
          <w:p w14:paraId="13C37F78" w14:textId="0E7CD73C" w:rsidR="00A31953" w:rsidRDefault="005154CF" w:rsidP="00A31953">
            <w:pPr>
              <w:pStyle w:val="CRCoverPage"/>
              <w:spacing w:after="0"/>
              <w:ind w:left="100"/>
              <w:rPr>
                <w:noProof/>
              </w:rPr>
            </w:pPr>
            <w:r>
              <w:rPr>
                <w:noProof/>
              </w:rPr>
              <w:t xml:space="preserve">2) </w:t>
            </w:r>
            <w:r w:rsidR="00A31953">
              <w:rPr>
                <w:noProof/>
              </w:rPr>
              <w:t>It was agreed at the last CT4 meeting that service requests to SCP should contain an explicit indication of the target NF type and service name (</w:t>
            </w:r>
            <w:r w:rsidR="00A57CA4">
              <w:rPr>
                <w:noProof/>
              </w:rPr>
              <w:t xml:space="preserve">as this is </w:t>
            </w:r>
            <w:r w:rsidR="00A31953">
              <w:rPr>
                <w:noProof/>
              </w:rPr>
              <w:t xml:space="preserve">more robust, future proof and </w:t>
            </w:r>
            <w:r w:rsidR="00A57CA4">
              <w:rPr>
                <w:noProof/>
              </w:rPr>
              <w:t>this</w:t>
            </w:r>
            <w:r w:rsidR="00A31953">
              <w:rPr>
                <w:noProof/>
              </w:rPr>
              <w:t xml:space="preserve"> support</w:t>
            </w:r>
            <w:r w:rsidR="00A57CA4">
              <w:rPr>
                <w:noProof/>
              </w:rPr>
              <w:t>s</w:t>
            </w:r>
            <w:r w:rsidR="00A31953">
              <w:rPr>
                <w:noProof/>
              </w:rPr>
              <w:t xml:space="preserve"> custom services) rather than </w:t>
            </w:r>
            <w:r w:rsidR="00A57CA4">
              <w:rPr>
                <w:noProof/>
              </w:rPr>
              <w:t xml:space="preserve">requiring </w:t>
            </w:r>
            <w:r w:rsidR="00A31953">
              <w:rPr>
                <w:noProof/>
              </w:rPr>
              <w:t>the SCP to derive this information from the API name.</w:t>
            </w:r>
          </w:p>
          <w:p w14:paraId="7C74468D" w14:textId="77777777" w:rsidR="00A31953" w:rsidRDefault="00A31953" w:rsidP="00A451D2">
            <w:pPr>
              <w:pStyle w:val="CRCoverPage"/>
              <w:spacing w:after="0"/>
              <w:ind w:left="100"/>
              <w:rPr>
                <w:noProof/>
              </w:rPr>
            </w:pPr>
          </w:p>
          <w:p w14:paraId="15ABFFA1" w14:textId="0343E546" w:rsidR="000C23AF" w:rsidRDefault="00A31953" w:rsidP="00A451D2">
            <w:pPr>
              <w:pStyle w:val="CRCoverPage"/>
              <w:spacing w:after="0"/>
              <w:ind w:left="100"/>
              <w:rPr>
                <w:noProof/>
              </w:rPr>
            </w:pPr>
            <w:r>
              <w:rPr>
                <w:noProof/>
              </w:rPr>
              <w:t xml:space="preserve">Accordingly, it was clarified in </w:t>
            </w:r>
            <w:r w:rsidR="000C23AF">
              <w:rPr>
                <w:noProof/>
              </w:rPr>
              <w:t xml:space="preserve">CR 23.527 #0032 (approved at CT#92) that an NFc delegating target NF service instance reselection to the SCP </w:t>
            </w:r>
            <w:r>
              <w:rPr>
                <w:noProof/>
              </w:rPr>
              <w:t xml:space="preserve">(when binding information is not available) </w:t>
            </w:r>
            <w:r w:rsidR="000C23AF">
              <w:rPr>
                <w:noProof/>
              </w:rPr>
              <w:t xml:space="preserve">should include </w:t>
            </w:r>
            <w:r w:rsidR="00662128">
              <w:rPr>
                <w:noProof/>
              </w:rPr>
              <w:t>at least such information</w:t>
            </w:r>
            <w:r w:rsidR="000C23AF">
              <w:rPr>
                <w:noProof/>
              </w:rPr>
              <w:t xml:space="preserve"> in its request to the SCP</w:t>
            </w:r>
            <w:r w:rsidR="00662128">
              <w:rPr>
                <w:noProof/>
              </w:rPr>
              <w:t>.</w:t>
            </w:r>
            <w:r w:rsidR="000C23AF">
              <w:rPr>
                <w:noProof/>
              </w:rPr>
              <w:t xml:space="preserve"> </w:t>
            </w:r>
          </w:p>
          <w:p w14:paraId="6E383F25" w14:textId="08BEE40E" w:rsidR="00B80431" w:rsidRDefault="00A31953" w:rsidP="00B80431">
            <w:pPr>
              <w:pStyle w:val="CRCoverPage"/>
              <w:spacing w:after="0"/>
              <w:ind w:left="100"/>
              <w:rPr>
                <w:noProof/>
              </w:rPr>
            </w:pPr>
            <w:r>
              <w:rPr>
                <w:noProof/>
              </w:rPr>
              <w:lastRenderedPageBreak/>
              <w:t xml:space="preserve">And </w:t>
            </w:r>
            <w:r w:rsidR="00B80431">
              <w:rPr>
                <w:noProof/>
              </w:rPr>
              <w:t>it was agreed during CT4#104e that similar considerations should also apply to NF service instance reselection using binding information (</w:t>
            </w:r>
            <w:r>
              <w:rPr>
                <w:noProof/>
              </w:rPr>
              <w:t>where 23.527 refers to 29.500</w:t>
            </w:r>
            <w:r w:rsidR="00B80431">
              <w:rPr>
                <w:noProof/>
              </w:rPr>
              <w:t xml:space="preserve">). </w:t>
            </w:r>
          </w:p>
          <w:p w14:paraId="1D145520" w14:textId="77777777" w:rsidR="00B80431" w:rsidRDefault="00B80431" w:rsidP="00AD1566">
            <w:pPr>
              <w:pStyle w:val="CRCoverPage"/>
              <w:spacing w:after="0"/>
              <w:ind w:left="100"/>
              <w:rPr>
                <w:noProof/>
              </w:rPr>
            </w:pPr>
          </w:p>
          <w:p w14:paraId="4842BE15" w14:textId="4BFDDD72" w:rsidR="00B80431" w:rsidRDefault="00B80431" w:rsidP="00AD1566">
            <w:pPr>
              <w:pStyle w:val="CRCoverPage"/>
              <w:spacing w:after="0"/>
              <w:ind w:left="100"/>
              <w:rPr>
                <w:noProof/>
              </w:rPr>
            </w:pPr>
            <w:r>
              <w:rPr>
                <w:noProof/>
              </w:rPr>
              <w:t>CR 29.500 #0262 (also approved at CT#92) made similar clarifications in clause 6.10.5 of TS 29.500 for indirect communication without delegated discovery.</w:t>
            </w:r>
          </w:p>
          <w:p w14:paraId="2BB5363B" w14:textId="61EE51F8" w:rsidR="00B80431" w:rsidRDefault="00B80431" w:rsidP="00AD1566">
            <w:pPr>
              <w:pStyle w:val="CRCoverPage"/>
              <w:spacing w:after="0"/>
              <w:ind w:left="100"/>
              <w:rPr>
                <w:noProof/>
              </w:rPr>
            </w:pPr>
          </w:p>
          <w:p w14:paraId="31554170" w14:textId="15BF05B7" w:rsidR="00777C73" w:rsidRDefault="00777C73" w:rsidP="00AD1566">
            <w:pPr>
              <w:pStyle w:val="CRCoverPage"/>
              <w:spacing w:after="0"/>
              <w:ind w:left="100"/>
              <w:rPr>
                <w:noProof/>
              </w:rPr>
            </w:pPr>
            <w:r>
              <w:rPr>
                <w:noProof/>
              </w:rPr>
              <w:t xml:space="preserve">The SCP cannot determine the target NF type </w:t>
            </w:r>
            <w:r w:rsidR="00A57CA4">
              <w:rPr>
                <w:noProof/>
              </w:rPr>
              <w:t>from the</w:t>
            </w:r>
            <w:r>
              <w:rPr>
                <w:noProof/>
              </w:rPr>
              <w:t xml:space="preserve"> binding information, unless the latter contains an NF set ID, e.g. if the binding information contains an NF ID and/or an NF service instance ID. The SCP cannot determine either the target service name from the binding information, unless the latter contains an NF service set ID.</w:t>
            </w:r>
          </w:p>
          <w:p w14:paraId="024364BE" w14:textId="77777777" w:rsidR="00777C73" w:rsidRDefault="00777C73" w:rsidP="00AD1566">
            <w:pPr>
              <w:pStyle w:val="CRCoverPage"/>
              <w:spacing w:after="0"/>
              <w:ind w:left="100"/>
              <w:rPr>
                <w:noProof/>
              </w:rPr>
            </w:pPr>
          </w:p>
          <w:p w14:paraId="76E9BB0D" w14:textId="0AB0B540" w:rsidR="00777C73" w:rsidRDefault="00777C73" w:rsidP="00AD1566">
            <w:pPr>
              <w:pStyle w:val="CRCoverPage"/>
              <w:spacing w:after="0"/>
              <w:ind w:left="100"/>
              <w:rPr>
                <w:noProof/>
              </w:rPr>
            </w:pPr>
            <w:r>
              <w:rPr>
                <w:noProof/>
              </w:rPr>
              <w:t xml:space="preserve">So it is proposed to generalize the recommendation to include the target NF type and service name in </w:t>
            </w:r>
            <w:r w:rsidR="00A57CA4">
              <w:rPr>
                <w:noProof/>
              </w:rPr>
              <w:t>d</w:t>
            </w:r>
            <w:r>
              <w:rPr>
                <w:noProof/>
              </w:rPr>
              <w:t xml:space="preserve">iscovery headers </w:t>
            </w:r>
            <w:r w:rsidR="00A57CA4">
              <w:rPr>
                <w:noProof/>
              </w:rPr>
              <w:t>in service requests</w:t>
            </w:r>
            <w:r>
              <w:rPr>
                <w:noProof/>
              </w:rPr>
              <w:t xml:space="preserve"> </w:t>
            </w:r>
            <w:r w:rsidR="00A57CA4">
              <w:rPr>
                <w:noProof/>
              </w:rPr>
              <w:t xml:space="preserve">including </w:t>
            </w:r>
            <w:r>
              <w:rPr>
                <w:noProof/>
              </w:rPr>
              <w:t xml:space="preserve"> binding information. </w:t>
            </w:r>
          </w:p>
          <w:p w14:paraId="0A4D227F" w14:textId="77777777" w:rsidR="00A31953" w:rsidRDefault="00A31953" w:rsidP="00AD1566">
            <w:pPr>
              <w:pStyle w:val="CRCoverPage"/>
              <w:spacing w:after="0"/>
              <w:ind w:left="100"/>
              <w:rPr>
                <w:noProof/>
              </w:rPr>
            </w:pPr>
          </w:p>
          <w:p w14:paraId="6F82B8E2" w14:textId="77777777" w:rsidR="00D5787E" w:rsidRDefault="00D5787E" w:rsidP="00A613D2">
            <w:pPr>
              <w:pStyle w:val="CRCoverPage"/>
              <w:spacing w:after="0"/>
              <w:ind w:left="284"/>
              <w:rPr>
                <w:i/>
                <w:iCs/>
                <w:noProof/>
              </w:rPr>
            </w:pPr>
            <w:r>
              <w:rPr>
                <w:i/>
                <w:iCs/>
                <w:noProof/>
              </w:rPr>
              <w:t>NOTES:</w:t>
            </w:r>
            <w:r w:rsidR="00777C73" w:rsidRPr="00A613D2">
              <w:rPr>
                <w:i/>
                <w:iCs/>
                <w:noProof/>
              </w:rPr>
              <w:t xml:space="preserve"> </w:t>
            </w:r>
          </w:p>
          <w:p w14:paraId="11BC8ACF" w14:textId="77777777" w:rsidR="00D5787E" w:rsidRDefault="00D5787E" w:rsidP="00A613D2">
            <w:pPr>
              <w:pStyle w:val="CRCoverPage"/>
              <w:spacing w:after="0"/>
              <w:ind w:left="284"/>
              <w:rPr>
                <w:i/>
                <w:iCs/>
                <w:noProof/>
              </w:rPr>
            </w:pPr>
          </w:p>
          <w:p w14:paraId="58F7337D" w14:textId="75C00E5D" w:rsidR="00B80431" w:rsidRDefault="00D5787E" w:rsidP="00A613D2">
            <w:pPr>
              <w:pStyle w:val="CRCoverPage"/>
              <w:spacing w:after="0"/>
              <w:ind w:left="284"/>
              <w:rPr>
                <w:i/>
                <w:iCs/>
                <w:noProof/>
              </w:rPr>
            </w:pPr>
            <w:r>
              <w:rPr>
                <w:i/>
                <w:iCs/>
                <w:noProof/>
              </w:rPr>
              <w:t xml:space="preserve">a) </w:t>
            </w:r>
            <w:r w:rsidR="00777C73" w:rsidRPr="00A613D2">
              <w:rPr>
                <w:i/>
                <w:iCs/>
                <w:noProof/>
              </w:rPr>
              <w:t xml:space="preserve">the alternative approach to extend the binding information with the NF type and service name is not retained </w:t>
            </w:r>
            <w:r w:rsidR="00A613D2" w:rsidRPr="00A613D2">
              <w:rPr>
                <w:i/>
                <w:iCs/>
                <w:noProof/>
              </w:rPr>
              <w:t xml:space="preserve">since a binding information may be signalled </w:t>
            </w:r>
            <w:r w:rsidR="00A57CA4">
              <w:rPr>
                <w:i/>
                <w:iCs/>
                <w:noProof/>
              </w:rPr>
              <w:t xml:space="preserve">on purpose </w:t>
            </w:r>
            <w:r w:rsidR="00A613D2" w:rsidRPr="00A613D2">
              <w:rPr>
                <w:i/>
                <w:iCs/>
                <w:noProof/>
              </w:rPr>
              <w:t>with the scope "other-service" and w/o any service name</w:t>
            </w:r>
            <w:r w:rsidR="00777C73" w:rsidRPr="00A613D2">
              <w:rPr>
                <w:i/>
                <w:iCs/>
                <w:noProof/>
              </w:rPr>
              <w:t xml:space="preserve"> </w:t>
            </w:r>
            <w:r w:rsidR="00A613D2" w:rsidRPr="00A613D2">
              <w:rPr>
                <w:i/>
                <w:iCs/>
                <w:noProof/>
              </w:rPr>
              <w:t>to indicate that the binding applies to all services of the producer</w:t>
            </w:r>
            <w:r w:rsidR="00A57CA4">
              <w:rPr>
                <w:i/>
                <w:iCs/>
                <w:noProof/>
              </w:rPr>
              <w:t>. A</w:t>
            </w:r>
            <w:r w:rsidR="00A613D2" w:rsidRPr="00A613D2">
              <w:rPr>
                <w:i/>
                <w:iCs/>
                <w:noProof/>
              </w:rPr>
              <w:t>lso the approach retained by this CR results in the same NFc behavior</w:t>
            </w:r>
            <w:r w:rsidR="00A57CA4">
              <w:rPr>
                <w:i/>
                <w:iCs/>
                <w:noProof/>
              </w:rPr>
              <w:t xml:space="preserve"> (for including the target NF type and service name in service requests to SCP)</w:t>
            </w:r>
            <w:r w:rsidR="00A613D2" w:rsidRPr="00A613D2">
              <w:rPr>
                <w:i/>
                <w:iCs/>
                <w:noProof/>
              </w:rPr>
              <w:t xml:space="preserve"> regardless of whether binding is included or not in the service request.</w:t>
            </w:r>
          </w:p>
          <w:p w14:paraId="52EB94F0" w14:textId="32BD8D76" w:rsidR="00D5787E" w:rsidRDefault="00D5787E" w:rsidP="00A613D2">
            <w:pPr>
              <w:pStyle w:val="CRCoverPage"/>
              <w:spacing w:after="0"/>
              <w:ind w:left="284"/>
              <w:rPr>
                <w:i/>
                <w:iCs/>
                <w:noProof/>
              </w:rPr>
            </w:pPr>
          </w:p>
          <w:p w14:paraId="730332F0" w14:textId="44027C9A" w:rsidR="000C23AF" w:rsidRPr="00D5787E" w:rsidRDefault="00D5787E" w:rsidP="00D5787E">
            <w:pPr>
              <w:pStyle w:val="CRCoverPage"/>
              <w:spacing w:after="0"/>
              <w:ind w:left="284"/>
              <w:rPr>
                <w:i/>
                <w:iCs/>
                <w:noProof/>
              </w:rPr>
            </w:pPr>
            <w:r>
              <w:rPr>
                <w:i/>
                <w:iCs/>
                <w:noProof/>
              </w:rPr>
              <w:t xml:space="preserve">b) </w:t>
            </w:r>
            <w:r w:rsidR="00326B0C" w:rsidRPr="00D5787E">
              <w:rPr>
                <w:i/>
                <w:iCs/>
                <w:noProof/>
              </w:rPr>
              <w:t>It is not necessary to include the requested S-NSSAI for NF service instance reselection when using binding information since if an NF comprises different service sets dedicated to different slices, the binding information should contain an NF service set ID, and the latter can be used by the SCP to find an alternative NF service instance from the same</w:t>
            </w:r>
            <w:r w:rsidR="00A57CA4">
              <w:rPr>
                <w:i/>
                <w:iCs/>
                <w:noProof/>
              </w:rPr>
              <w:t xml:space="preserve"> or an equivalent</w:t>
            </w:r>
            <w:r w:rsidR="00326B0C" w:rsidRPr="00D5787E">
              <w:rPr>
                <w:i/>
                <w:iCs/>
                <w:noProof/>
              </w:rPr>
              <w:t xml:space="preserve"> service set.</w:t>
            </w:r>
          </w:p>
          <w:p w14:paraId="4D4DC365" w14:textId="3A072EA2" w:rsidR="00326B0C" w:rsidRDefault="00326B0C" w:rsidP="00AD156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1809" w14:textId="77777777" w:rsidR="00F6762A" w:rsidRDefault="00E6097E" w:rsidP="00A451D2">
            <w:pPr>
              <w:pStyle w:val="CRCoverPage"/>
              <w:spacing w:after="0"/>
              <w:ind w:left="100"/>
              <w:rPr>
                <w:noProof/>
                <w:lang w:val="en-US"/>
              </w:rPr>
            </w:pPr>
            <w:r w:rsidRPr="003F2DC8">
              <w:rPr>
                <w:noProof/>
                <w:lang w:val="en-US"/>
              </w:rPr>
              <w:t xml:space="preserve">A service request sent to </w:t>
            </w:r>
            <w:r>
              <w:rPr>
                <w:noProof/>
                <w:lang w:val="en-US"/>
              </w:rPr>
              <w:t xml:space="preserve">an SCP should include the target NF type and service name in corresponding discovery headers, regardless of whether the request includes or not binding information. </w:t>
            </w:r>
          </w:p>
          <w:p w14:paraId="2A378E69" w14:textId="77777777" w:rsidR="00F6762A" w:rsidRDefault="00F6762A" w:rsidP="00A451D2">
            <w:pPr>
              <w:pStyle w:val="CRCoverPage"/>
              <w:spacing w:after="0"/>
              <w:ind w:left="100"/>
              <w:rPr>
                <w:noProof/>
                <w:lang w:val="en-US"/>
              </w:rPr>
            </w:pPr>
          </w:p>
          <w:p w14:paraId="71F37F04" w14:textId="7E3DF6F2" w:rsidR="00E6097E" w:rsidRDefault="00F6762A" w:rsidP="00A451D2">
            <w:pPr>
              <w:pStyle w:val="CRCoverPage"/>
              <w:spacing w:after="0"/>
              <w:ind w:left="100"/>
              <w:rPr>
                <w:lang w:eastAsia="zh-CN"/>
              </w:rPr>
            </w:pPr>
            <w:r>
              <w:rPr>
                <w:noProof/>
                <w:lang w:val="en-US"/>
              </w:rPr>
              <w:t xml:space="preserve">A </w:t>
            </w:r>
            <w:r w:rsidR="00E6097E">
              <w:rPr>
                <w:noProof/>
                <w:lang w:val="en-US"/>
              </w:rPr>
              <w:t xml:space="preserve">service request sent to an SCP may </w:t>
            </w:r>
            <w:r>
              <w:rPr>
                <w:noProof/>
                <w:lang w:val="en-US"/>
              </w:rPr>
              <w:t xml:space="preserve">also </w:t>
            </w:r>
            <w:r w:rsidR="00E6097E">
              <w:rPr>
                <w:noProof/>
                <w:lang w:val="en-US"/>
              </w:rPr>
              <w:t xml:space="preserve">include </w:t>
            </w:r>
            <w:r>
              <w:rPr>
                <w:noProof/>
                <w:lang w:val="en-US"/>
              </w:rPr>
              <w:t xml:space="preserve">other </w:t>
            </w:r>
            <w:r w:rsidR="00E6097E">
              <w:rPr>
                <w:noProof/>
                <w:lang w:val="en-US"/>
              </w:rPr>
              <w:t xml:space="preserve">discovery headers, e.g. </w:t>
            </w:r>
            <w:r w:rsidR="00E6097E">
              <w:rPr>
                <w:lang w:eastAsia="zh-CN"/>
              </w:rPr>
              <w:t>to convey requester's information necessary for the NRF to validate whether the requester is allowed to discover and access a given NF, regardless of whether the request contains binding information or not.</w:t>
            </w: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1FD86" w14:textId="424505D2" w:rsidR="00B6115C" w:rsidRDefault="00F6762A">
            <w:pPr>
              <w:pStyle w:val="CRCoverPage"/>
              <w:spacing w:after="0"/>
              <w:ind w:left="100"/>
              <w:rPr>
                <w:noProof/>
              </w:rPr>
            </w:pPr>
            <w:r>
              <w:rPr>
                <w:noProof/>
              </w:rPr>
              <w:t xml:space="preserve">The SCP cannot determine the target NF type and service name in some scenarios, preventing the SCP </w:t>
            </w:r>
            <w:r w:rsidR="00A57CA4">
              <w:rPr>
                <w:noProof/>
              </w:rPr>
              <w:t>from</w:t>
            </w:r>
            <w:r>
              <w:rPr>
                <w:noProof/>
              </w:rPr>
              <w:t xml:space="preserve"> (re-)select</w:t>
            </w:r>
            <w:r w:rsidR="00A57CA4">
              <w:rPr>
                <w:noProof/>
              </w:rPr>
              <w:t>ing</w:t>
            </w:r>
            <w:r>
              <w:rPr>
                <w:noProof/>
              </w:rPr>
              <w:t xml:space="preserve"> a target NF service instance, </w:t>
            </w:r>
            <w:r w:rsidR="00B6115C">
              <w:rPr>
                <w:noProof/>
              </w:rPr>
              <w:t>for service requests including binding information.</w:t>
            </w:r>
          </w:p>
          <w:p w14:paraId="77C2D600" w14:textId="77777777" w:rsidR="00B6115C" w:rsidRDefault="00B6115C">
            <w:pPr>
              <w:pStyle w:val="CRCoverPage"/>
              <w:spacing w:after="0"/>
              <w:ind w:left="100"/>
              <w:rPr>
                <w:noProof/>
              </w:rPr>
            </w:pPr>
          </w:p>
          <w:p w14:paraId="05430F94" w14:textId="4A04D5A0" w:rsidR="00B6115C" w:rsidRDefault="00B6115C">
            <w:pPr>
              <w:pStyle w:val="CRCoverPage"/>
              <w:spacing w:after="0"/>
              <w:ind w:left="100"/>
              <w:rPr>
                <w:noProof/>
              </w:rPr>
            </w:pPr>
            <w:r>
              <w:rPr>
                <w:noProof/>
              </w:rPr>
              <w:t>Discovery failures due to missing requester's information at the NRF.</w:t>
            </w:r>
          </w:p>
          <w:p w14:paraId="5C4BEB44" w14:textId="6C86AA60" w:rsidR="001E41F3" w:rsidRDefault="00F6762A">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43B4C" w:rsidR="001E41F3" w:rsidRDefault="00B6115C">
            <w:pPr>
              <w:pStyle w:val="CRCoverPage"/>
              <w:spacing w:after="0"/>
              <w:ind w:left="100"/>
              <w:rPr>
                <w:noProof/>
              </w:rPr>
            </w:pPr>
            <w:r>
              <w:t>6.10.3.2</w:t>
            </w:r>
            <w:r w:rsidR="004D0304">
              <w:t>,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DEC078" w14:textId="77777777" w:rsidR="00F1599E" w:rsidRDefault="00F1599E" w:rsidP="00F1599E">
      <w:pPr>
        <w:pStyle w:val="Heading4"/>
        <w:rPr>
          <w:lang w:val="en-US"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7017614"/>
      <w:bookmarkStart w:id="9" w:name="_Toc74133455"/>
      <w:bookmarkStart w:id="10" w:name="_Toc19708934"/>
      <w:bookmarkStart w:id="11" w:name="_Toc27745005"/>
      <w:bookmarkStart w:id="12" w:name="_Toc29803158"/>
      <w:bookmarkStart w:id="13" w:name="_Toc35969907"/>
      <w:bookmarkStart w:id="14" w:name="_Toc36050701"/>
      <w:bookmarkStart w:id="15" w:name="_Toc44847413"/>
      <w:bookmarkStart w:id="16" w:name="_Toc51845065"/>
      <w:bookmarkStart w:id="17" w:name="_Toc51845396"/>
      <w:bookmarkStart w:id="18" w:name="_Toc51846916"/>
      <w:bookmarkStart w:id="19" w:name="_Toc57022543"/>
      <w:bookmarkStart w:id="20" w:name="_Toc74138825"/>
      <w:bookmarkStart w:id="21" w:name="_Toc25073758"/>
      <w:bookmarkStart w:id="22" w:name="_Toc34062923"/>
      <w:bookmarkStart w:id="23" w:name="_Toc43119891"/>
      <w:bookmarkStart w:id="24" w:name="_Toc49767943"/>
      <w:bookmarkStart w:id="25" w:name="_Toc56434116"/>
      <w:bookmarkStart w:id="26" w:name="_Toc74941563"/>
      <w:bookmarkStart w:id="27" w:name="_Toc25073930"/>
      <w:bookmarkStart w:id="28" w:name="_Toc34063113"/>
      <w:bookmarkStart w:id="29" w:name="_Toc43120090"/>
      <w:bookmarkStart w:id="30" w:name="_Toc49768145"/>
      <w:bookmarkStart w:id="31" w:name="_Toc56434318"/>
      <w:bookmarkStart w:id="32" w:name="_Toc7494177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
      <w:bookmarkEnd w:id="2"/>
      <w:bookmarkEnd w:id="3"/>
      <w:bookmarkEnd w:id="4"/>
      <w:bookmarkEnd w:id="5"/>
      <w:bookmarkEnd w:id="6"/>
      <w:bookmarkEnd w:id="7"/>
      <w:bookmarkEnd w:id="8"/>
      <w:bookmarkEnd w:id="9"/>
    </w:p>
    <w:p w14:paraId="06791638" w14:textId="01A8A8A2" w:rsidR="00A86498" w:rsidRPr="00D1205D" w:rsidRDefault="00F1599E" w:rsidP="00F1599E">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ins w:id="33" w:author="Bruno Landais" w:date="2021-07-28T11:32:00Z">
        <w:r w:rsidR="00A86498">
          <w:rPr>
            <w:lang w:eastAsia="zh-CN"/>
          </w:rPr>
          <w:t xml:space="preserve">The NF service consumer should also include at least the </w:t>
        </w:r>
        <w:r w:rsidR="00A86498">
          <w:rPr>
            <w:noProof/>
          </w:rPr>
          <w:t>target NF type</w:t>
        </w:r>
      </w:ins>
      <w:ins w:id="34" w:author="Bruno Landais" w:date="2021-07-28T14:14:00Z">
        <w:r w:rsidR="00E6097E">
          <w:rPr>
            <w:noProof/>
          </w:rPr>
          <w:t xml:space="preserve"> and </w:t>
        </w:r>
      </w:ins>
      <w:ins w:id="35" w:author="Bruno Landais" w:date="2021-07-28T11:32:00Z">
        <w:r w:rsidR="00A86498">
          <w:rPr>
            <w:noProof/>
          </w:rPr>
          <w:t>service name</w:t>
        </w:r>
      </w:ins>
      <w:ins w:id="36" w:author="Bruno Landais" w:date="2021-07-28T11:33:00Z">
        <w:r w:rsidR="00A86498">
          <w:t xml:space="preserve"> </w:t>
        </w:r>
      </w:ins>
      <w:ins w:id="37" w:author="Bruno Landais" w:date="2021-07-28T11:32:00Z">
        <w:r w:rsidR="00A86498">
          <w:t xml:space="preserve">in the </w:t>
        </w:r>
        <w:r w:rsidR="00A86498">
          <w:rPr>
            <w:noProof/>
          </w:rPr>
          <w:t xml:space="preserve">corresponding </w:t>
        </w:r>
      </w:ins>
      <w:ins w:id="38" w:author="Bruno Landais" w:date="2021-07-28T14:35:00Z">
        <w:r w:rsidR="0065070C">
          <w:rPr>
            <w:noProof/>
          </w:rPr>
          <w:t>"</w:t>
        </w:r>
      </w:ins>
      <w:ins w:id="39" w:author="Bruno Landais" w:date="2021-07-28T11:32:00Z">
        <w:r w:rsidR="00A86498">
          <w:rPr>
            <w:lang w:eastAsia="zh-CN"/>
          </w:rPr>
          <w:t>3gpp-Sbi-Discovery-*" request header(s)</w:t>
        </w:r>
        <w:r w:rsidR="00A86498">
          <w:rPr>
            <w:rFonts w:hint="eastAsia"/>
            <w:lang w:eastAsia="zh-CN"/>
          </w:rPr>
          <w:t xml:space="preserve"> </w:t>
        </w:r>
        <w:r w:rsidR="00A86498">
          <w:rPr>
            <w:lang w:eastAsia="zh-CN"/>
          </w:rPr>
          <w:t>in its request to the SCP</w:t>
        </w:r>
      </w:ins>
      <w:ins w:id="40" w:author="Bruno Landais" w:date="2021-07-28T11:33:00Z">
        <w:r w:rsidR="00A86498">
          <w:rPr>
            <w:lang w:eastAsia="zh-CN"/>
          </w:rPr>
          <w:t>.</w:t>
        </w:r>
      </w:ins>
      <w:r w:rsidR="00A86498">
        <w:rPr>
          <w:lang w:eastAsia="zh-CN"/>
        </w:rPr>
        <w:t xml:space="preserve"> </w:t>
      </w:r>
      <w:r w:rsidRPr="00D1205D">
        <w:rPr>
          <w:lang w:eastAsia="zh-CN"/>
        </w:rPr>
        <w:t>The NF service consumer may indicate the NRF to use, e.g. as a result of an NSSF query, by including the 3gpp-Sbi-Nrf-Uri header with the NRF API URIs.</w:t>
      </w:r>
    </w:p>
    <w:p w14:paraId="66765FC9" w14:textId="371F5780" w:rsidR="0072346C" w:rsidRDefault="00D5787E" w:rsidP="00E6097E">
      <w:pPr>
        <w:rPr>
          <w:ins w:id="41" w:author="Bruno Landais" w:date="2021-07-28T14:00:00Z"/>
        </w:rPr>
      </w:pPr>
      <w:ins w:id="42" w:author="Bruno Landais" w:date="2021-07-28T13:53:00Z">
        <w:r>
          <w:rPr>
            <w:lang w:eastAsia="zh-CN"/>
          </w:rPr>
          <w:t xml:space="preserve">If the NF service consumer delegates the reselection of a target NF service instance to the SCP (see clause 6.5 of 3GPP TS 23.527 [38]), </w:t>
        </w:r>
      </w:ins>
      <w:del w:id="43" w:author="Bruno Landais" w:date="2021-07-28T13:53:00Z">
        <w:r w:rsidR="00F1599E" w:rsidDel="00D5787E">
          <w:rPr>
            <w:lang w:eastAsia="zh-CN"/>
          </w:rPr>
          <w:delText>An</w:delText>
        </w:r>
      </w:del>
      <w:ins w:id="44" w:author="Bruno Landais" w:date="2021-07-28T13:53:00Z">
        <w:r>
          <w:rPr>
            <w:lang w:eastAsia="zh-CN"/>
          </w:rPr>
          <w:t>the</w:t>
        </w:r>
      </w:ins>
      <w:r w:rsidR="00F1599E">
        <w:rPr>
          <w:lang w:eastAsia="zh-CN"/>
        </w:rPr>
        <w:t xml:space="preserve"> NF service consumer </w:t>
      </w:r>
      <w:del w:id="45" w:author="Bruno Landais" w:date="2021-07-28T13:53:00Z">
        <w:r w:rsidR="00F1599E" w:rsidDel="00D5787E">
          <w:rPr>
            <w:lang w:eastAsia="zh-CN"/>
          </w:rPr>
          <w:delText>may</w:delText>
        </w:r>
      </w:del>
      <w:ins w:id="46" w:author="Bruno Landais" w:date="2021-07-28T13:53:00Z">
        <w:r>
          <w:rPr>
            <w:lang w:eastAsia="zh-CN"/>
          </w:rPr>
          <w:t>shall</w:t>
        </w:r>
      </w:ins>
      <w:r w:rsidR="00F1599E">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00F1599E" w:rsidRPr="003A55D6">
        <w:rPr>
          <w:lang w:eastAsia="zh-CN"/>
        </w:rPr>
        <w:t>-</w:t>
      </w:r>
      <w:r w:rsidR="00F1599E" w:rsidRPr="00B8727C">
        <w:rPr>
          <w:lang w:eastAsia="zh-CN"/>
        </w:rPr>
        <w:t>ap</w:t>
      </w:r>
      <w:r w:rsidR="00F1599E">
        <w:rPr>
          <w:lang w:eastAsia="zh-CN"/>
        </w:rPr>
        <w:t xml:space="preserve">iRoot" header or target URI is not reachable. </w:t>
      </w:r>
      <w:ins w:id="47" w:author="Bruno Landais" w:date="2021-07-28T13:57:00Z">
        <w:r>
          <w:rPr>
            <w:lang w:eastAsia="zh-CN"/>
          </w:rPr>
          <w:t>A</w:t>
        </w:r>
      </w:ins>
      <w:ins w:id="48" w:author="Bruno Landais" w:date="2021-07-28T13:58:00Z">
        <w:r>
          <w:rPr>
            <w:lang w:eastAsia="zh-CN"/>
          </w:rPr>
          <w:t>dditionally</w:t>
        </w:r>
      </w:ins>
      <w:ins w:id="49" w:author="Bruno Landais" w:date="2021-07-28T14:15:00Z">
        <w:r w:rsidR="00E6097E">
          <w:rPr>
            <w:lang w:eastAsia="zh-CN"/>
          </w:rPr>
          <w:t xml:space="preserve">, regardless of whether a 3gpp-Sbi-Routing-Binding" header is included or not in the HTTP/2 request message, the NF service consumer should include at least the </w:t>
        </w:r>
        <w:r w:rsidR="00E6097E">
          <w:rPr>
            <w:noProof/>
          </w:rPr>
          <w:t xml:space="preserve">target NF type and </w:t>
        </w:r>
        <w:r w:rsidR="00E6097E">
          <w:t xml:space="preserve">the </w:t>
        </w:r>
        <w:r w:rsidR="00E6097E">
          <w:rPr>
            <w:noProof/>
          </w:rPr>
          <w:t>service name</w:t>
        </w:r>
        <w:r w:rsidR="00E6097E">
          <w:rPr>
            <w:lang w:eastAsia="zh-CN"/>
          </w:rPr>
          <w:t xml:space="preserve"> </w:t>
        </w:r>
        <w:r w:rsidR="00E6097E">
          <w:t xml:space="preserve">in the </w:t>
        </w:r>
        <w:r w:rsidR="00E6097E">
          <w:rPr>
            <w:noProof/>
          </w:rPr>
          <w:t>corresponding "</w:t>
        </w:r>
        <w:r w:rsidR="00E6097E">
          <w:rPr>
            <w:lang w:eastAsia="zh-CN"/>
          </w:rPr>
          <w:t>3gpp-Sbi-Discovery-*" request header(s)</w:t>
        </w:r>
        <w:r w:rsidR="00E6097E">
          <w:rPr>
            <w:rFonts w:hint="eastAsia"/>
            <w:lang w:eastAsia="zh-CN"/>
          </w:rPr>
          <w:t xml:space="preserve"> </w:t>
        </w:r>
        <w:r w:rsidR="00E6097E">
          <w:rPr>
            <w:lang w:eastAsia="zh-CN"/>
          </w:rPr>
          <w:t xml:space="preserve">in its request to the SCP. </w:t>
        </w:r>
      </w:ins>
      <w:del w:id="50" w:author="Bruno Landais" w:date="2021-07-28T14:00:00Z">
        <w:r w:rsidR="00F1599E" w:rsidDel="0072346C">
          <w:rPr>
            <w:lang w:eastAsia="zh-CN"/>
          </w:rPr>
          <w:delText>See</w:delText>
        </w:r>
      </w:del>
      <w:del w:id="51" w:author="Bruno Landais" w:date="2021-07-28T14:16:00Z">
        <w:r w:rsidR="00F1599E" w:rsidDel="00E6097E">
          <w:rPr>
            <w:lang w:eastAsia="zh-CN"/>
          </w:rPr>
          <w:delText xml:space="preserve"> </w:delText>
        </w:r>
        <w:r w:rsidR="00F1599E" w:rsidDel="00E6097E">
          <w:delText>clause 6.5 of 3GPP TS 23.527 [38].</w:delText>
        </w:r>
      </w:del>
    </w:p>
    <w:p w14:paraId="301F4BF0" w14:textId="7F7A314A" w:rsidR="0094607A" w:rsidRDefault="0094607A" w:rsidP="0094607A">
      <w:pPr>
        <w:pStyle w:val="NO"/>
        <w:rPr>
          <w:lang w:eastAsia="zh-CN"/>
        </w:rPr>
      </w:pPr>
      <w:ins w:id="52" w:author="Bruno Landais" w:date="2021-07-28T11:57:00Z">
        <w:r>
          <w:rPr>
            <w:lang w:eastAsia="zh-CN"/>
          </w:rPr>
          <w:t>NOTE:</w:t>
        </w:r>
        <w:r>
          <w:rPr>
            <w:lang w:eastAsia="zh-CN"/>
          </w:rPr>
          <w:tab/>
        </w:r>
      </w:ins>
      <w:ins w:id="53" w:author="Bruno Landais" w:date="2021-07-28T11:58:00Z">
        <w:r>
          <w:rPr>
            <w:lang w:eastAsia="zh-CN"/>
          </w:rPr>
          <w:t>Other 3gpp-Sbi-Discovery-*"</w:t>
        </w:r>
        <w:r w:rsidRPr="0094607A">
          <w:rPr>
            <w:lang w:eastAsia="zh-CN"/>
          </w:rPr>
          <w:t xml:space="preserve"> </w:t>
        </w:r>
        <w:r>
          <w:rPr>
            <w:lang w:eastAsia="zh-CN"/>
          </w:rPr>
          <w:t>request header(s) can also be included</w:t>
        </w:r>
      </w:ins>
      <w:ins w:id="54" w:author="Bruno Landais" w:date="2021-07-28T12:10:00Z">
        <w:r w:rsidR="00095466">
          <w:rPr>
            <w:lang w:eastAsia="zh-CN"/>
          </w:rPr>
          <w:t xml:space="preserve"> in any service request sent to an SCP</w:t>
        </w:r>
      </w:ins>
      <w:ins w:id="55" w:author="Bruno Landais" w:date="2021-07-28T11:59:00Z">
        <w:r>
          <w:rPr>
            <w:lang w:eastAsia="zh-CN"/>
          </w:rPr>
          <w:t>, regardless of whether the 3gpp-Sbi-Routing-Binding" header is included or not in the HTTP/2 request message,</w:t>
        </w:r>
      </w:ins>
      <w:ins w:id="56" w:author="Bruno Landais" w:date="2021-07-28T11:58:00Z">
        <w:r>
          <w:rPr>
            <w:lang w:eastAsia="zh-CN"/>
          </w:rPr>
          <w:t xml:space="preserve"> </w:t>
        </w:r>
      </w:ins>
      <w:ins w:id="57" w:author="Bruno Landais" w:date="2021-07-28T12:03:00Z">
        <w:r w:rsidR="005F2DA6">
          <w:rPr>
            <w:lang w:eastAsia="zh-CN"/>
          </w:rPr>
          <w:t xml:space="preserve">to </w:t>
        </w:r>
      </w:ins>
      <w:ins w:id="58" w:author="Bruno Landais" w:date="2021-07-28T11:59:00Z">
        <w:r>
          <w:rPr>
            <w:lang w:eastAsia="zh-CN"/>
          </w:rPr>
          <w:t>convey requester's inf</w:t>
        </w:r>
      </w:ins>
      <w:ins w:id="59" w:author="Bruno Landais" w:date="2021-07-28T12:00:00Z">
        <w:r>
          <w:rPr>
            <w:lang w:eastAsia="zh-CN"/>
          </w:rPr>
          <w:t xml:space="preserve">ormation </w:t>
        </w:r>
      </w:ins>
      <w:ins w:id="60" w:author="Bruno Landais" w:date="2021-07-28T12:05:00Z">
        <w:r w:rsidR="005F2DA6">
          <w:rPr>
            <w:lang w:eastAsia="zh-CN"/>
          </w:rPr>
          <w:t xml:space="preserve">necessary for </w:t>
        </w:r>
      </w:ins>
      <w:ins w:id="61" w:author="Bruno Landais" w:date="2021-07-28T11:58:00Z">
        <w:r>
          <w:rPr>
            <w:lang w:eastAsia="zh-CN"/>
          </w:rPr>
          <w:t xml:space="preserve">the NRF </w:t>
        </w:r>
      </w:ins>
      <w:ins w:id="62" w:author="Bruno Landais" w:date="2021-07-28T11:59:00Z">
        <w:r>
          <w:rPr>
            <w:lang w:eastAsia="zh-CN"/>
          </w:rPr>
          <w:t xml:space="preserve">to validate </w:t>
        </w:r>
      </w:ins>
      <w:ins w:id="63" w:author="Bruno Landais" w:date="2021-07-28T12:03:00Z">
        <w:r w:rsidR="005F2DA6">
          <w:rPr>
            <w:lang w:eastAsia="zh-CN"/>
          </w:rPr>
          <w:t xml:space="preserve">whether </w:t>
        </w:r>
      </w:ins>
      <w:ins w:id="64" w:author="Bruno Landais" w:date="2021-07-28T12:05:00Z">
        <w:r w:rsidR="005F2DA6">
          <w:rPr>
            <w:lang w:eastAsia="zh-CN"/>
          </w:rPr>
          <w:t xml:space="preserve">the </w:t>
        </w:r>
      </w:ins>
      <w:ins w:id="65" w:author="Bruno Landais" w:date="2021-07-28T12:03:00Z">
        <w:r w:rsidR="005F2DA6">
          <w:rPr>
            <w:lang w:eastAsia="zh-CN"/>
          </w:rPr>
          <w:t xml:space="preserve">requester is allowed to </w:t>
        </w:r>
      </w:ins>
      <w:ins w:id="66" w:author="Bruno Landais" w:date="2021-07-28T12:04:00Z">
        <w:r w:rsidR="005F2DA6">
          <w:rPr>
            <w:lang w:eastAsia="zh-CN"/>
          </w:rPr>
          <w:t xml:space="preserve">discover </w:t>
        </w:r>
      </w:ins>
      <w:ins w:id="67" w:author="Bruno Landais" w:date="2021-07-28T12:05:00Z">
        <w:r w:rsidR="005F2DA6">
          <w:rPr>
            <w:lang w:eastAsia="zh-CN"/>
          </w:rPr>
          <w:t xml:space="preserve">and access </w:t>
        </w:r>
      </w:ins>
      <w:ins w:id="68" w:author="Bruno Landais" w:date="2021-07-28T12:04:00Z">
        <w:r w:rsidR="005F2DA6">
          <w:rPr>
            <w:lang w:eastAsia="zh-CN"/>
          </w:rPr>
          <w:t xml:space="preserve">a </w:t>
        </w:r>
      </w:ins>
      <w:ins w:id="69" w:author="Bruno Landais" w:date="2021-07-28T12:05:00Z">
        <w:r w:rsidR="005F2DA6">
          <w:rPr>
            <w:lang w:eastAsia="zh-CN"/>
          </w:rPr>
          <w:t xml:space="preserve">given </w:t>
        </w:r>
      </w:ins>
      <w:ins w:id="70" w:author="Bruno Landais" w:date="2021-07-28T12:04:00Z">
        <w:r w:rsidR="005F2DA6">
          <w:rPr>
            <w:lang w:eastAsia="zh-CN"/>
          </w:rPr>
          <w:t>NF</w:t>
        </w:r>
      </w:ins>
      <w:ins w:id="71" w:author="Bruno Landais" w:date="2021-07-28T12:05:00Z">
        <w:r w:rsidR="005F2DA6">
          <w:rPr>
            <w:lang w:eastAsia="zh-CN"/>
          </w:rPr>
          <w:t xml:space="preserve"> (see NOTE 12 of </w:t>
        </w:r>
      </w:ins>
      <w:ins w:id="72" w:author="Bruno Landais" w:date="2021-07-28T12:06:00Z">
        <w:r w:rsidR="005F2DA6" w:rsidRPr="00690A26">
          <w:t>Table 6.2.3.2.3.1-1</w:t>
        </w:r>
        <w:r w:rsidR="005F2DA6">
          <w:t xml:space="preserve"> of 3GPP TS 29.510 [8]</w:t>
        </w:r>
      </w:ins>
      <w:ins w:id="73" w:author="Bruno Landais" w:date="2021-07-28T12:05:00Z">
        <w:r w:rsidR="005F2DA6">
          <w:rPr>
            <w:lang w:eastAsia="zh-CN"/>
          </w:rPr>
          <w:t>)</w:t>
        </w:r>
      </w:ins>
      <w:ins w:id="74" w:author="Bruno Landais" w:date="2021-07-28T12:00:00Z">
        <w:r>
          <w:rPr>
            <w:lang w:eastAsia="zh-CN"/>
          </w:rPr>
          <w:t>.</w:t>
        </w:r>
      </w:ins>
      <w:ins w:id="75" w:author="Bruno Landais" w:date="2021-07-28T11:59:00Z">
        <w:r>
          <w:rPr>
            <w:lang w:eastAsia="zh-CN"/>
          </w:rPr>
          <w:t xml:space="preserve"> </w:t>
        </w:r>
      </w:ins>
    </w:p>
    <w:p w14:paraId="5D770BF3" w14:textId="77777777" w:rsidR="00F1599E" w:rsidRPr="00D1205D" w:rsidRDefault="00F1599E" w:rsidP="00F1599E">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3B126390" w14:textId="77777777" w:rsidR="00F1599E" w:rsidRDefault="00F1599E" w:rsidP="00F1599E">
      <w:pPr>
        <w:rPr>
          <w:lang w:eastAsia="zh-CN"/>
        </w:rPr>
      </w:pPr>
      <w:r>
        <w:rPr>
          <w:lang w:eastAsia="zh-CN"/>
        </w:rPr>
        <w:t xml:space="preserve">Likewise, </w:t>
      </w:r>
      <w:bookmarkStart w:id="76" w:name="_Hlk49156854"/>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76"/>
    </w:p>
    <w:p w14:paraId="4B824F92" w14:textId="77777777" w:rsidR="00F1599E" w:rsidRDefault="00F1599E" w:rsidP="00F1599E">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61338015" w14:textId="77777777" w:rsidR="00F1599E" w:rsidRDefault="00F1599E" w:rsidP="00F1599E">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FC5A2FD" w14:textId="77777777" w:rsidR="00F1599E" w:rsidRDefault="00F1599E" w:rsidP="00F1599E">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CC4EDB2" w14:textId="20F72E5E" w:rsidR="0086274C" w:rsidRDefault="0086274C" w:rsidP="00F15DE3"/>
    <w:p w14:paraId="2242A652" w14:textId="648A20C0" w:rsidR="004D0304" w:rsidRPr="006B5418" w:rsidRDefault="004D0304" w:rsidP="004D0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63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4D84C2" w14:textId="77777777" w:rsidR="004D0304" w:rsidRPr="000B63FD" w:rsidRDefault="004D0304" w:rsidP="004D0304">
      <w:pPr>
        <w:pStyle w:val="Heading2"/>
        <w:rPr>
          <w:lang w:eastAsia="zh-CN"/>
        </w:rPr>
      </w:pPr>
      <w:bookmarkStart w:id="77" w:name="_Toc4121472"/>
      <w:bookmarkStart w:id="78" w:name="_Toc27745121"/>
      <w:bookmarkStart w:id="79" w:name="_Toc29803269"/>
      <w:bookmarkStart w:id="80" w:name="_Toc35970060"/>
      <w:bookmarkStart w:id="81" w:name="_Toc36050854"/>
      <w:bookmarkStart w:id="82" w:name="_Toc44847578"/>
      <w:bookmarkStart w:id="83" w:name="_Toc51845233"/>
      <w:bookmarkStart w:id="84" w:name="_Toc51845564"/>
      <w:bookmarkStart w:id="85" w:name="_Toc57017634"/>
      <w:bookmarkStart w:id="86" w:name="_Toc74133484"/>
      <w:r w:rsidRPr="000B63FD">
        <w:rPr>
          <w:rFonts w:hint="eastAsia"/>
          <w:lang w:eastAsia="zh-CN"/>
        </w:rPr>
        <w:lastRenderedPageBreak/>
        <w:t>6</w:t>
      </w:r>
      <w:r w:rsidRPr="000B63FD">
        <w:t>.</w:t>
      </w:r>
      <w:r>
        <w:rPr>
          <w:lang w:eastAsia="zh-CN"/>
        </w:rPr>
        <w:t>12</w:t>
      </w:r>
      <w:r w:rsidRPr="000B63FD">
        <w:rPr>
          <w:lang w:eastAsia="zh-CN"/>
        </w:rPr>
        <w:tab/>
      </w:r>
      <w:bookmarkEnd w:id="77"/>
      <w:r>
        <w:rPr>
          <w:lang w:eastAsia="zh-CN"/>
        </w:rPr>
        <w:t>Binding between an NF Service Consumer and an NF Service Resource</w:t>
      </w:r>
      <w:bookmarkEnd w:id="78"/>
      <w:bookmarkEnd w:id="79"/>
      <w:bookmarkEnd w:id="80"/>
      <w:bookmarkEnd w:id="81"/>
      <w:bookmarkEnd w:id="82"/>
      <w:bookmarkEnd w:id="83"/>
      <w:bookmarkEnd w:id="84"/>
      <w:bookmarkEnd w:id="85"/>
      <w:bookmarkEnd w:id="86"/>
    </w:p>
    <w:p w14:paraId="68EAF299" w14:textId="77777777" w:rsidR="004D0304" w:rsidRPr="000B63FD" w:rsidRDefault="004D0304" w:rsidP="004D0304">
      <w:pPr>
        <w:pStyle w:val="Heading3"/>
        <w:rPr>
          <w:lang w:eastAsia="zh-CN"/>
        </w:rPr>
      </w:pPr>
      <w:bookmarkStart w:id="87" w:name="_Toc4121473"/>
      <w:bookmarkStart w:id="88" w:name="_Toc27745122"/>
      <w:bookmarkStart w:id="89" w:name="_Toc29803270"/>
      <w:bookmarkStart w:id="90" w:name="_Toc35970061"/>
      <w:bookmarkStart w:id="91" w:name="_Toc36050855"/>
      <w:bookmarkStart w:id="92" w:name="_Toc44847579"/>
      <w:bookmarkStart w:id="93" w:name="_Toc51845234"/>
      <w:bookmarkStart w:id="94" w:name="_Toc51845565"/>
      <w:bookmarkStart w:id="95" w:name="_Toc57017635"/>
      <w:bookmarkStart w:id="96" w:name="_Toc74133485"/>
      <w:r>
        <w:rPr>
          <w:lang w:eastAsia="zh-CN"/>
        </w:rPr>
        <w:t>6.12</w:t>
      </w:r>
      <w:r w:rsidRPr="000B63FD">
        <w:rPr>
          <w:lang w:eastAsia="zh-CN"/>
        </w:rPr>
        <w:t>.1</w:t>
      </w:r>
      <w:r w:rsidRPr="000B63FD">
        <w:rPr>
          <w:lang w:eastAsia="zh-CN"/>
        </w:rPr>
        <w:tab/>
        <w:t>General</w:t>
      </w:r>
      <w:bookmarkEnd w:id="87"/>
      <w:bookmarkEnd w:id="88"/>
      <w:bookmarkEnd w:id="89"/>
      <w:bookmarkEnd w:id="90"/>
      <w:bookmarkEnd w:id="91"/>
      <w:bookmarkEnd w:id="92"/>
      <w:bookmarkEnd w:id="93"/>
      <w:bookmarkEnd w:id="94"/>
      <w:bookmarkEnd w:id="95"/>
      <w:bookmarkEnd w:id="96"/>
    </w:p>
    <w:p w14:paraId="1869B59F" w14:textId="77777777" w:rsidR="004D0304" w:rsidRDefault="004D0304" w:rsidP="004D0304">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2A6946AA" w14:textId="77777777" w:rsidR="004D0304" w:rsidRDefault="004D0304" w:rsidP="004D0304">
      <w:pPr>
        <w:rPr>
          <w:lang w:val="en-US" w:eastAsia="zh-CN"/>
        </w:rPr>
      </w:pPr>
      <w:r>
        <w:rPr>
          <w:lang w:val="en-US" w:eastAsia="zh-CN"/>
        </w:rPr>
        <w:t>A binding may be established or updated as part of a:</w:t>
      </w:r>
    </w:p>
    <w:p w14:paraId="23C8C08D" w14:textId="77777777" w:rsidR="004D0304" w:rsidRDefault="004D0304" w:rsidP="004D0304">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678F9E10" w14:textId="77777777" w:rsidR="004D0304" w:rsidRDefault="004D0304" w:rsidP="004D0304">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0BAFB889" w14:textId="77777777" w:rsidR="004D0304" w:rsidRDefault="004D0304" w:rsidP="004D0304">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6F4728BF" w14:textId="77777777" w:rsidR="004D0304" w:rsidRDefault="004D0304" w:rsidP="004D0304">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97" w:name="_Hlk33082535"/>
      <w:r>
        <w:rPr>
          <w:lang w:val="en-US" w:eastAsia="zh-CN"/>
        </w:rPr>
        <w:t>or as part of a notification request</w:t>
      </w:r>
      <w:bookmarkEnd w:id="97"/>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17F32472" w14:textId="77777777" w:rsidR="004D0304" w:rsidRDefault="004D0304" w:rsidP="004D0304">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5C9E308" w14:textId="77777777" w:rsidR="004D0304" w:rsidRDefault="004D0304" w:rsidP="004D0304">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D179DE6" w14:textId="77777777" w:rsidR="004D0304" w:rsidRDefault="004D0304" w:rsidP="004D0304">
      <w:r>
        <w:t>Two types of binding information are defined to manage the binding between an NF Service Consumer and an NF Service Resource:</w:t>
      </w:r>
    </w:p>
    <w:p w14:paraId="5E113AEC" w14:textId="77777777" w:rsidR="004D0304" w:rsidRPr="003A27A4" w:rsidRDefault="004D0304" w:rsidP="004D0304">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560E5CAE" w14:textId="77777777" w:rsidR="004D0304" w:rsidRDefault="004D0304" w:rsidP="004D0304">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00065D1A" w14:textId="77777777" w:rsidR="004D0304" w:rsidRDefault="004D0304" w:rsidP="004D0304">
      <w:pPr>
        <w:rPr>
          <w:lang w:val="en-US" w:eastAsia="zh-CN"/>
        </w:rPr>
      </w:pPr>
      <w:r>
        <w:rPr>
          <w:lang w:val="en-US" w:eastAsia="zh-CN"/>
        </w:rPr>
        <w:t>A same service request may convey more than one Binding Indication, e.g.:</w:t>
      </w:r>
    </w:p>
    <w:p w14:paraId="0F2E526A" w14:textId="77777777" w:rsidR="004D0304" w:rsidRDefault="004D0304" w:rsidP="004D0304">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7F1C672D" w14:textId="77777777" w:rsidR="004D0304" w:rsidRDefault="004D0304" w:rsidP="004D0304">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FAF1975" w14:textId="77777777" w:rsidR="004D0304" w:rsidRDefault="004D0304" w:rsidP="004D0304">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7B708BB8" w14:textId="77777777" w:rsidR="004D0304" w:rsidRDefault="004D0304" w:rsidP="004D0304">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27AD198A" w14:textId="77777777" w:rsidR="004D0304" w:rsidRDefault="004D0304" w:rsidP="004D0304">
      <w:pPr>
        <w:pStyle w:val="NO"/>
        <w:rPr>
          <w:lang w:eastAsia="zh-CN"/>
        </w:rPr>
      </w:pPr>
      <w:r w:rsidRPr="00A0470E">
        <w:rPr>
          <w:lang w:eastAsia="zh-CN"/>
        </w:rPr>
        <w:lastRenderedPageBreak/>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36B99B2D" w14:textId="77777777" w:rsidR="004D0304" w:rsidRDefault="004D0304" w:rsidP="004D0304">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982D13D" w14:textId="77777777" w:rsidR="004D0304" w:rsidRDefault="004D0304" w:rsidP="004D0304">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7AA1B400" w14:textId="77777777" w:rsidR="004D0304" w:rsidRDefault="004D0304" w:rsidP="004D0304">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28834F99" w14:textId="77777777" w:rsidR="004D0304" w:rsidRDefault="004D0304" w:rsidP="004D0304">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0917420" w14:textId="77777777" w:rsidR="004D0304" w:rsidRDefault="004D0304" w:rsidP="004D0304">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720DDC4" w14:textId="77777777" w:rsidR="004D0304" w:rsidRDefault="004D0304" w:rsidP="004D0304">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42E8A8DB" w14:textId="759732E4" w:rsidR="004D0304" w:rsidRDefault="004D0304" w:rsidP="004D0304">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ins w:id="98" w:author="Bruno Landais" w:date="2021-07-28T14:28:00Z">
        <w:r>
          <w:rPr>
            <w:lang w:val="en-US" w:eastAsia="zh-CN"/>
          </w:rPr>
          <w:t xml:space="preserve"> </w:t>
        </w:r>
      </w:ins>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2A2AEC0" w14:textId="77777777" w:rsidR="004D0304" w:rsidRDefault="004D0304" w:rsidP="004D0304">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6616E9BE" w14:textId="77777777" w:rsidR="004D0304" w:rsidRDefault="004D0304" w:rsidP="004D0304">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181210BE" w14:textId="77777777" w:rsidR="004D0304" w:rsidRDefault="004D0304" w:rsidP="004D0304">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08190006" w14:textId="77777777" w:rsidR="004D0304" w:rsidRDefault="004D0304" w:rsidP="004D0304">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4222A618" w14:textId="77777777" w:rsidR="004D0304" w:rsidRDefault="004D0304" w:rsidP="004D0304">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64ABE3C" w14:textId="77777777" w:rsidR="004D0304" w:rsidRDefault="004D0304" w:rsidP="004D0304">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3C70E3A1" w14:textId="77777777" w:rsidR="004D0304" w:rsidRDefault="004D0304" w:rsidP="004D0304">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51D97D8A" w14:textId="124632B5" w:rsidR="004D0304" w:rsidRDefault="004D0304" w:rsidP="004D0304">
      <w:pPr>
        <w:rPr>
          <w:ins w:id="99" w:author="Bruno Landais" w:date="2021-07-28T14:30:00Z"/>
          <w:rFonts w:cs="Arial"/>
          <w:szCs w:val="18"/>
        </w:rPr>
      </w:pPr>
      <w:r>
        <w:rPr>
          <w:lang w:val="en-US" w:eastAsia="zh-CN"/>
        </w:rPr>
        <w:lastRenderedPageBreak/>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A13F3CA" w14:textId="714E7E08" w:rsidR="0065070C" w:rsidRPr="006B3D3A" w:rsidRDefault="0065070C" w:rsidP="004D0304">
      <w:pPr>
        <w:rPr>
          <w:lang w:val="en-US" w:eastAsia="zh-CN"/>
        </w:rPr>
      </w:pPr>
      <w:ins w:id="100" w:author="Bruno Landais" w:date="2021-07-28T14:30:00Z">
        <w:r>
          <w:rPr>
            <w:rFonts w:cs="Arial"/>
            <w:szCs w:val="18"/>
          </w:rPr>
          <w:t>See also clause</w:t>
        </w:r>
      </w:ins>
      <w:ins w:id="101" w:author="Bruno Landais" w:date="2021-07-28T14:31:00Z">
        <w:r>
          <w:rPr>
            <w:rFonts w:cs="Arial"/>
            <w:szCs w:val="18"/>
          </w:rPr>
          <w:t xml:space="preserve"> 6.10.3.2 for </w:t>
        </w:r>
      </w:ins>
      <w:ins w:id="102" w:author="Bruno Landais" w:date="2021-07-28T14:33:00Z">
        <w:r>
          <w:rPr>
            <w:rFonts w:cs="Arial"/>
            <w:szCs w:val="18"/>
          </w:rPr>
          <w:t xml:space="preserve">requirements </w:t>
        </w:r>
      </w:ins>
      <w:ins w:id="103" w:author="Bruno Landais" w:date="2021-07-28T14:34:00Z">
        <w:r>
          <w:rPr>
            <w:rFonts w:cs="Arial"/>
            <w:szCs w:val="18"/>
          </w:rPr>
          <w:t xml:space="preserve">on the inclusion of </w:t>
        </w:r>
      </w:ins>
      <w:ins w:id="104" w:author="Bruno Landais" w:date="2021-07-28T14:35:00Z">
        <w:r>
          <w:rPr>
            <w:rFonts w:cs="Arial"/>
            <w:szCs w:val="18"/>
          </w:rPr>
          <w:t>"</w:t>
        </w:r>
        <w:r>
          <w:rPr>
            <w:lang w:eastAsia="zh-CN"/>
          </w:rPr>
          <w:t xml:space="preserve">3gpp-Sbi-Discovery-*" </w:t>
        </w:r>
      </w:ins>
      <w:ins w:id="105" w:author="Bruno Landais" w:date="2021-07-28T14:31:00Z">
        <w:r>
          <w:rPr>
            <w:rFonts w:cs="Arial"/>
            <w:szCs w:val="18"/>
          </w:rPr>
          <w:t>headers in service requests</w:t>
        </w:r>
      </w:ins>
      <w:ins w:id="106" w:author="Bruno Landais" w:date="2021-07-28T14:33:00Z">
        <w:r>
          <w:rPr>
            <w:rFonts w:cs="Arial"/>
            <w:szCs w:val="18"/>
          </w:rPr>
          <w:t xml:space="preserve"> </w:t>
        </w:r>
      </w:ins>
      <w:ins w:id="107" w:author="Bruno Landais" w:date="2021-07-28T14:32:00Z">
        <w:r>
          <w:rPr>
            <w:lang w:eastAsia="zh-CN"/>
          </w:rPr>
          <w:t>targeting an existing resource context in the NF service producer</w:t>
        </w:r>
      </w:ins>
      <w:ins w:id="108" w:author="Bruno Landais" w:date="2021-07-28T14:33:00Z">
        <w:r>
          <w:rPr>
            <w:lang w:eastAsia="zh-CN"/>
          </w:rPr>
          <w:t>.</w:t>
        </w:r>
      </w:ins>
    </w:p>
    <w:p w14:paraId="18DCB315" w14:textId="77777777" w:rsidR="004D0304" w:rsidRPr="004D0304" w:rsidRDefault="004D030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AD1566" w:rsidRDefault="00AD1566">
      <w:r>
        <w:separator/>
      </w:r>
    </w:p>
  </w:endnote>
  <w:endnote w:type="continuationSeparator" w:id="0">
    <w:p w14:paraId="38A9557C" w14:textId="77777777" w:rsidR="00AD1566" w:rsidRDefault="00AD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AD1566" w:rsidRDefault="00AD1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AD1566" w:rsidRDefault="00AD15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AD1566" w:rsidRDefault="00AD1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AD1566" w:rsidRDefault="00AD1566">
      <w:r>
        <w:separator/>
      </w:r>
    </w:p>
  </w:footnote>
  <w:footnote w:type="continuationSeparator" w:id="0">
    <w:p w14:paraId="3F1CDBCF" w14:textId="77777777" w:rsidR="00AD1566" w:rsidRDefault="00AD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1566" w:rsidRDefault="00AD1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AD1566" w:rsidRDefault="00AD1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AD1566" w:rsidRDefault="00AD15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D1566" w:rsidRDefault="00AD15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D1566" w:rsidRDefault="00AD15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D1566" w:rsidRDefault="00AD1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FE0"/>
    <w:rsid w:val="00085928"/>
    <w:rsid w:val="00095466"/>
    <w:rsid w:val="000A6394"/>
    <w:rsid w:val="000B7FED"/>
    <w:rsid w:val="000C038A"/>
    <w:rsid w:val="000C23AF"/>
    <w:rsid w:val="000C6598"/>
    <w:rsid w:val="000D44B3"/>
    <w:rsid w:val="00144C32"/>
    <w:rsid w:val="00145D43"/>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2F3467"/>
    <w:rsid w:val="00305409"/>
    <w:rsid w:val="00326B0C"/>
    <w:rsid w:val="003609EF"/>
    <w:rsid w:val="0036231A"/>
    <w:rsid w:val="00374DD4"/>
    <w:rsid w:val="003C37D4"/>
    <w:rsid w:val="003D454E"/>
    <w:rsid w:val="003E1A36"/>
    <w:rsid w:val="003F08F5"/>
    <w:rsid w:val="003F2DC8"/>
    <w:rsid w:val="00410371"/>
    <w:rsid w:val="004242F1"/>
    <w:rsid w:val="00434F6F"/>
    <w:rsid w:val="004825FB"/>
    <w:rsid w:val="004A0622"/>
    <w:rsid w:val="004A4B96"/>
    <w:rsid w:val="004B75B7"/>
    <w:rsid w:val="004D0304"/>
    <w:rsid w:val="004E6391"/>
    <w:rsid w:val="00501093"/>
    <w:rsid w:val="005154CF"/>
    <w:rsid w:val="0051580D"/>
    <w:rsid w:val="00547111"/>
    <w:rsid w:val="00592D74"/>
    <w:rsid w:val="005E2221"/>
    <w:rsid w:val="005E2C44"/>
    <w:rsid w:val="005E4472"/>
    <w:rsid w:val="005F2DA6"/>
    <w:rsid w:val="00621188"/>
    <w:rsid w:val="006257ED"/>
    <w:rsid w:val="006434F0"/>
    <w:rsid w:val="0065070C"/>
    <w:rsid w:val="00662128"/>
    <w:rsid w:val="00665C47"/>
    <w:rsid w:val="00695808"/>
    <w:rsid w:val="006B402A"/>
    <w:rsid w:val="006B46FB"/>
    <w:rsid w:val="006E21FB"/>
    <w:rsid w:val="00705FD6"/>
    <w:rsid w:val="00714988"/>
    <w:rsid w:val="0072346C"/>
    <w:rsid w:val="007343AF"/>
    <w:rsid w:val="00777C73"/>
    <w:rsid w:val="00792342"/>
    <w:rsid w:val="007977A8"/>
    <w:rsid w:val="007B512A"/>
    <w:rsid w:val="007C2097"/>
    <w:rsid w:val="007D6A07"/>
    <w:rsid w:val="007F7259"/>
    <w:rsid w:val="008040A8"/>
    <w:rsid w:val="008279FA"/>
    <w:rsid w:val="0085570B"/>
    <w:rsid w:val="008626E7"/>
    <w:rsid w:val="0086274C"/>
    <w:rsid w:val="00870EE7"/>
    <w:rsid w:val="008863B9"/>
    <w:rsid w:val="0089666F"/>
    <w:rsid w:val="008A45A6"/>
    <w:rsid w:val="008A60BF"/>
    <w:rsid w:val="008F3789"/>
    <w:rsid w:val="008F686C"/>
    <w:rsid w:val="0091443E"/>
    <w:rsid w:val="009148DE"/>
    <w:rsid w:val="00916A68"/>
    <w:rsid w:val="00932F79"/>
    <w:rsid w:val="00934697"/>
    <w:rsid w:val="00935DD5"/>
    <w:rsid w:val="00941E30"/>
    <w:rsid w:val="0094607A"/>
    <w:rsid w:val="009777D9"/>
    <w:rsid w:val="00991B88"/>
    <w:rsid w:val="009A5753"/>
    <w:rsid w:val="009A579D"/>
    <w:rsid w:val="009E3297"/>
    <w:rsid w:val="009F734F"/>
    <w:rsid w:val="00A22583"/>
    <w:rsid w:val="00A246B6"/>
    <w:rsid w:val="00A31953"/>
    <w:rsid w:val="00A451D2"/>
    <w:rsid w:val="00A47E70"/>
    <w:rsid w:val="00A50CF0"/>
    <w:rsid w:val="00A57CA4"/>
    <w:rsid w:val="00A613D2"/>
    <w:rsid w:val="00A7671C"/>
    <w:rsid w:val="00A86498"/>
    <w:rsid w:val="00AA2CBC"/>
    <w:rsid w:val="00AA774C"/>
    <w:rsid w:val="00AC5820"/>
    <w:rsid w:val="00AD1566"/>
    <w:rsid w:val="00AD1CD8"/>
    <w:rsid w:val="00B258BB"/>
    <w:rsid w:val="00B45C5E"/>
    <w:rsid w:val="00B52AAE"/>
    <w:rsid w:val="00B6115C"/>
    <w:rsid w:val="00B66B70"/>
    <w:rsid w:val="00B67B97"/>
    <w:rsid w:val="00B80431"/>
    <w:rsid w:val="00B968C8"/>
    <w:rsid w:val="00BA3EC5"/>
    <w:rsid w:val="00BA51D9"/>
    <w:rsid w:val="00BB5DFC"/>
    <w:rsid w:val="00BD279D"/>
    <w:rsid w:val="00BD6BB8"/>
    <w:rsid w:val="00BE736F"/>
    <w:rsid w:val="00C302E9"/>
    <w:rsid w:val="00C651FC"/>
    <w:rsid w:val="00C66BA2"/>
    <w:rsid w:val="00C95985"/>
    <w:rsid w:val="00CB5EC6"/>
    <w:rsid w:val="00CC5026"/>
    <w:rsid w:val="00CC68D0"/>
    <w:rsid w:val="00CD7748"/>
    <w:rsid w:val="00CE1DA9"/>
    <w:rsid w:val="00CF3AD5"/>
    <w:rsid w:val="00D03F9A"/>
    <w:rsid w:val="00D06D51"/>
    <w:rsid w:val="00D24991"/>
    <w:rsid w:val="00D50255"/>
    <w:rsid w:val="00D5787E"/>
    <w:rsid w:val="00D66520"/>
    <w:rsid w:val="00DE34CF"/>
    <w:rsid w:val="00DF0F8A"/>
    <w:rsid w:val="00E13F3D"/>
    <w:rsid w:val="00E22AF6"/>
    <w:rsid w:val="00E34898"/>
    <w:rsid w:val="00E53B23"/>
    <w:rsid w:val="00E6097E"/>
    <w:rsid w:val="00E72B9B"/>
    <w:rsid w:val="00EB09B7"/>
    <w:rsid w:val="00EC5544"/>
    <w:rsid w:val="00ED084E"/>
    <w:rsid w:val="00EE7D7C"/>
    <w:rsid w:val="00F1599E"/>
    <w:rsid w:val="00F15DE3"/>
    <w:rsid w:val="00F25D98"/>
    <w:rsid w:val="00F300FB"/>
    <w:rsid w:val="00F6762A"/>
    <w:rsid w:val="00F83C59"/>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7</Pages>
  <Words>3160</Words>
  <Characters>17163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60</cp:revision>
  <cp:lastPrinted>1899-12-31T23:00:00Z</cp:lastPrinted>
  <dcterms:created xsi:type="dcterms:W3CDTF">2020-02-03T08:32:00Z</dcterms:created>
  <dcterms:modified xsi:type="dcterms:W3CDTF">2021-08-05T12:47:00Z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